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69715" w14:textId="67BF4FF4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</w:t>
      </w:r>
      <w:r w:rsidR="00C52651">
        <w:rPr>
          <w:rFonts w:ascii="Arial" w:hAnsi="Arial" w:cs="Arial"/>
          <w:b/>
          <w:color w:val="0000FF"/>
          <w:sz w:val="36"/>
          <w:u w:val="single"/>
        </w:rPr>
        <w:t>2</w:t>
      </w:r>
      <w:r w:rsidR="006F56D7">
        <w:rPr>
          <w:rFonts w:ascii="Arial" w:hAnsi="Arial" w:cs="Arial"/>
          <w:b/>
          <w:color w:val="0000FF"/>
          <w:sz w:val="36"/>
          <w:u w:val="single"/>
        </w:rPr>
        <w:t>2</w:t>
      </w:r>
      <w:r w:rsidR="00CD52A3">
        <w:rPr>
          <w:rFonts w:ascii="Arial" w:hAnsi="Arial" w:cs="Arial"/>
          <w:b/>
          <w:color w:val="0000FF"/>
          <w:sz w:val="36"/>
          <w:u w:val="single"/>
        </w:rPr>
        <w:t>bis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217EBA" w:rsidRPr="00821783">
        <w:rPr>
          <w:rFonts w:ascii="Arial" w:hAnsi="Arial" w:cs="Arial"/>
          <w:b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9265D5" w:rsidRPr="00D859C8">
        <w:rPr>
          <w:rFonts w:ascii="Arial" w:hAnsi="Arial" w:cs="Arial"/>
          <w:color w:val="0000FF"/>
          <w:sz w:val="36"/>
        </w:rPr>
        <w:t>RAN1 Adhoc#2</w:t>
      </w:r>
      <w:r w:rsidR="00D859C8">
        <w:rPr>
          <w:rFonts w:ascii="Arial" w:hAnsi="Arial" w:cs="Arial"/>
          <w:color w:val="0000FF"/>
          <w:sz w:val="36"/>
        </w:rPr>
        <w:t xml:space="preserve">, </w:t>
      </w:r>
      <w:r w:rsidR="001E7B0D">
        <w:rPr>
          <w:rFonts w:ascii="Arial" w:hAnsi="Arial" w:cs="Arial"/>
          <w:color w:val="0000FF"/>
          <w:sz w:val="36"/>
        </w:rPr>
        <w:t>Room E1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6F0DC4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D587E8C" w:rsidR="00ED3915" w:rsidRPr="009C2CDB" w:rsidRDefault="00C52651" w:rsidP="00C5265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52651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0E6EF2" w14:paraId="6A149C80" w14:textId="77777777" w:rsidTr="006F0DC4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4EAC0220" w:rsidR="00D000F6" w:rsidRPr="004E1E0E" w:rsidRDefault="00ED3915" w:rsidP="0004211D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B56721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04211D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CD52A3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81EBD4B" w14:textId="291E88FB" w:rsidR="00C5660A" w:rsidRPr="00D859C8" w:rsidRDefault="00C5660A" w:rsidP="00902D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5E6E4FC" w14:textId="1379DA3B" w:rsidR="000D658A" w:rsidRPr="00CF3640" w:rsidRDefault="000D658A" w:rsidP="00D859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ED6BB5" w14:textId="3A5C9719" w:rsidR="00704342" w:rsidRPr="00E20607" w:rsidRDefault="00704342" w:rsidP="0030054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5410C8" w14:textId="5DC241C7" w:rsidR="00F2612F" w:rsidRPr="00226BA5" w:rsidRDefault="00F2612F" w:rsidP="007B020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1DBFCE57" w14:textId="77777777" w:rsidTr="006F0DC4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5AED8E90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6F0DC4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77015098" w:rsidR="002C2787" w:rsidRPr="002A4F29" w:rsidRDefault="002C2787" w:rsidP="006F56D7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31F2786" w14:textId="77777777" w:rsidR="00CD52A3" w:rsidRPr="00CD52A3" w:rsidRDefault="00CD52A3" w:rsidP="00CD52A3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 xml:space="preserve">R20 A-IoT 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>(60)</w:t>
            </w:r>
          </w:p>
          <w:p w14:paraId="3C8958B4" w14:textId="75692ADE" w:rsidR="00CD52A3" w:rsidRPr="00CD52A3" w:rsidRDefault="00CD52A3" w:rsidP="00CD52A3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>10.3.2</w:t>
            </w:r>
          </w:p>
          <w:p w14:paraId="76BED2D6" w14:textId="77777777" w:rsidR="00CD52A3" w:rsidRPr="00CD52A3" w:rsidRDefault="00CD52A3" w:rsidP="00CD52A3">
            <w:pPr>
              <w:jc w:val="left"/>
              <w:rPr>
                <w:rFonts w:ascii="Arial Narrow" w:hAnsi="Arial Narrow" w:cs="Arial"/>
                <w:b/>
                <w:szCs w:val="20"/>
                <w:lang w:val="en-CA"/>
              </w:rPr>
            </w:pPr>
          </w:p>
          <w:p w14:paraId="164A2D95" w14:textId="7C1CC502" w:rsidR="00F2612F" w:rsidRPr="00CD52A3" w:rsidRDefault="00F2612F" w:rsidP="00CD52A3">
            <w:pPr>
              <w:jc w:val="left"/>
              <w:rPr>
                <w:rFonts w:ascii="Arial Narrow" w:hAnsi="Arial Narrow" w:cs="Arial"/>
                <w:szCs w:val="20"/>
                <w:lang w:val="en-CA"/>
              </w:rPr>
            </w:pPr>
            <w:r w:rsidRPr="00CD52A3">
              <w:rPr>
                <w:rFonts w:ascii="Arial Narrow" w:hAnsi="Arial Narrow" w:cs="Arial" w:hint="eastAsia"/>
                <w:b/>
                <w:szCs w:val="20"/>
                <w:lang w:val="en-CA"/>
              </w:rPr>
              <w:t>R</w:t>
            </w: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>19 maintenance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 xml:space="preserve"> (</w:t>
            </w:r>
            <w:r w:rsidR="00F244C1" w:rsidRPr="00CD52A3">
              <w:rPr>
                <w:rFonts w:ascii="Arial Narrow" w:hAnsi="Arial Narrow" w:cs="Arial"/>
                <w:szCs w:val="20"/>
                <w:lang w:val="en-CA"/>
              </w:rPr>
              <w:t>6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>0)</w:t>
            </w:r>
          </w:p>
          <w:p w14:paraId="29B8F499" w14:textId="55549FB9" w:rsidR="006F56D7" w:rsidRPr="00CD52A3" w:rsidRDefault="00F2612F" w:rsidP="006F56D7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>8.</w:t>
            </w:r>
            <w:r w:rsidR="00CD52A3" w:rsidRPr="00CD52A3">
              <w:rPr>
                <w:rFonts w:ascii="Arial Narrow" w:hAnsi="Arial Narrow" w:cs="Arial"/>
                <w:i/>
                <w:szCs w:val="20"/>
                <w:lang w:val="en-CA"/>
              </w:rPr>
              <w:t>8 LTE Broadcast</w:t>
            </w:r>
            <w:r w:rsidR="00CD52A3">
              <w:rPr>
                <w:rFonts w:ascii="Arial Narrow" w:hAnsi="Arial Narrow" w:cs="Arial"/>
                <w:i/>
                <w:szCs w:val="20"/>
                <w:lang w:val="en-CA"/>
              </w:rPr>
              <w:t>, ISAC</w:t>
            </w:r>
          </w:p>
          <w:p w14:paraId="79B637A5" w14:textId="1E0A1D17" w:rsidR="00D859C8" w:rsidRPr="00CD52A3" w:rsidRDefault="00CD52A3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en-CA"/>
              </w:rPr>
            </w:pPr>
            <w:r w:rsidRPr="00CD52A3">
              <w:rPr>
                <w:rFonts w:ascii="Arial Narrow" w:hAnsi="Arial Narrow" w:cs="Arial" w:hint="eastAsia"/>
                <w:i/>
                <w:szCs w:val="20"/>
                <w:lang w:val="en-CA"/>
              </w:rPr>
              <w:t>8</w:t>
            </w: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>.7.1 NR NTN</w:t>
            </w:r>
            <w:r w:rsidR="00A71B7F">
              <w:rPr>
                <w:rFonts w:ascii="Arial Narrow" w:hAnsi="Arial Narrow" w:cs="Arial"/>
                <w:i/>
                <w:szCs w:val="20"/>
                <w:lang w:val="en-CA"/>
              </w:rPr>
              <w:t xml:space="preserve"> (</w:t>
            </w:r>
            <w:proofErr w:type="spellStart"/>
            <w:r w:rsidR="00A71B7F">
              <w:rPr>
                <w:rFonts w:ascii="Arial Narrow" w:hAnsi="Arial Narrow" w:cs="Arial"/>
                <w:i/>
                <w:szCs w:val="20"/>
                <w:lang w:val="en-CA"/>
              </w:rPr>
              <w:t>RedCap</w:t>
            </w:r>
            <w:proofErr w:type="spellEnd"/>
            <w:r w:rsidR="00A71B7F">
              <w:rPr>
                <w:rFonts w:ascii="Arial Narrow" w:hAnsi="Arial Narrow" w:cs="Arial"/>
                <w:i/>
                <w:szCs w:val="20"/>
                <w:lang w:val="en-CA"/>
              </w:rPr>
              <w:t>, DL)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353B074" w14:textId="77777777" w:rsidR="006F0DC4" w:rsidRPr="00CD52A3" w:rsidRDefault="006F0DC4" w:rsidP="006F0DC4">
            <w:pPr>
              <w:jc w:val="left"/>
              <w:rPr>
                <w:ins w:id="0" w:author="Huawei" w:date="2025-10-11T20:02:00Z"/>
                <w:rFonts w:ascii="Arial Narrow" w:hAnsi="Arial Narrow" w:cs="Arial"/>
                <w:szCs w:val="20"/>
                <w:lang w:val="en-CA"/>
              </w:rPr>
            </w:pPr>
            <w:ins w:id="1" w:author="Huawei" w:date="2025-10-11T20:02:00Z">
              <w:r w:rsidRPr="00CD52A3">
                <w:rPr>
                  <w:rFonts w:ascii="Arial Narrow" w:hAnsi="Arial Narrow" w:cs="Arial" w:hint="eastAsia"/>
                  <w:b/>
                  <w:szCs w:val="20"/>
                  <w:lang w:val="en-CA"/>
                </w:rPr>
                <w:t>R</w:t>
              </w:r>
              <w:r w:rsidRPr="00CD52A3">
                <w:rPr>
                  <w:rFonts w:ascii="Arial Narrow" w:hAnsi="Arial Narrow" w:cs="Arial"/>
                  <w:b/>
                  <w:szCs w:val="20"/>
                  <w:lang w:val="en-CA"/>
                </w:rPr>
                <w:t>19 maintenance</w:t>
              </w:r>
              <w:r w:rsidRPr="00CD52A3">
                <w:rPr>
                  <w:rFonts w:ascii="Arial Narrow" w:hAnsi="Arial Narrow" w:cs="Arial"/>
                  <w:szCs w:val="20"/>
                  <w:lang w:val="en-CA"/>
                </w:rPr>
                <w:t xml:space="preserve"> (60)</w:t>
              </w:r>
            </w:ins>
          </w:p>
          <w:p w14:paraId="192ACA60" w14:textId="303F32AD" w:rsidR="006F0DC4" w:rsidRDefault="006F0DC4" w:rsidP="006F0DC4">
            <w:pPr>
              <w:jc w:val="left"/>
              <w:rPr>
                <w:ins w:id="2" w:author="Huawei" w:date="2025-10-11T20:02:00Z"/>
                <w:rFonts w:ascii="Arial Narrow" w:hAnsi="Arial Narrow" w:cs="Arial"/>
                <w:i/>
                <w:szCs w:val="20"/>
                <w:lang w:val="en-CA"/>
              </w:rPr>
            </w:pPr>
            <w:ins w:id="3" w:author="Huawei" w:date="2025-10-11T20:02:00Z">
              <w:r w:rsidRPr="00CD52A3">
                <w:rPr>
                  <w:rFonts w:ascii="Arial Narrow" w:hAnsi="Arial Narrow" w:cs="Arial" w:hint="eastAsia"/>
                  <w:i/>
                  <w:szCs w:val="20"/>
                  <w:lang w:val="en-CA"/>
                </w:rPr>
                <w:t>8</w:t>
              </w:r>
              <w:r w:rsidRPr="00CD52A3">
                <w:rPr>
                  <w:rFonts w:ascii="Arial Narrow" w:hAnsi="Arial Narrow" w:cs="Arial"/>
                  <w:i/>
                  <w:szCs w:val="20"/>
                  <w:lang w:val="en-CA"/>
                </w:rPr>
                <w:t>.7.</w:t>
              </w:r>
              <w:r>
                <w:rPr>
                  <w:rFonts w:ascii="Arial Narrow" w:hAnsi="Arial Narrow" w:cs="Arial"/>
                  <w:i/>
                  <w:szCs w:val="20"/>
                  <w:lang w:val="en-CA"/>
                </w:rPr>
                <w:t>2</w:t>
              </w:r>
              <w:r w:rsidRPr="00CD52A3">
                <w:rPr>
                  <w:rFonts w:ascii="Arial Narrow" w:hAnsi="Arial Narrow" w:cs="Arial"/>
                  <w:i/>
                  <w:szCs w:val="20"/>
                  <w:lang w:val="en-CA"/>
                </w:rPr>
                <w:t xml:space="preserve"> </w:t>
              </w:r>
              <w:r>
                <w:rPr>
                  <w:rFonts w:ascii="Arial Narrow" w:hAnsi="Arial Narrow" w:cs="Arial"/>
                  <w:i/>
                  <w:szCs w:val="20"/>
                  <w:lang w:val="en-CA"/>
                </w:rPr>
                <w:t>IoT</w:t>
              </w:r>
              <w:r w:rsidRPr="00CD52A3">
                <w:rPr>
                  <w:rFonts w:ascii="Arial Narrow" w:hAnsi="Arial Narrow" w:cs="Arial"/>
                  <w:i/>
                  <w:szCs w:val="20"/>
                  <w:lang w:val="en-CA"/>
                </w:rPr>
                <w:t xml:space="preserve"> NTN</w:t>
              </w:r>
              <w:r>
                <w:rPr>
                  <w:rFonts w:ascii="Arial Narrow" w:hAnsi="Arial Narrow" w:cs="Arial"/>
                  <w:i/>
                  <w:szCs w:val="20"/>
                  <w:lang w:val="en-CA"/>
                </w:rPr>
                <w:t xml:space="preserve"> </w:t>
              </w:r>
            </w:ins>
            <w:ins w:id="4" w:author="Huawei" w:date="2025-10-12T07:51:00Z">
              <w:r w:rsidR="00A976F6">
                <w:rPr>
                  <w:rFonts w:ascii="Arial Narrow" w:hAnsi="Arial Narrow" w:cs="Arial"/>
                  <w:i/>
                  <w:szCs w:val="20"/>
                  <w:lang w:val="en-CA"/>
                </w:rPr>
                <w:t>(~40)</w:t>
              </w:r>
            </w:ins>
          </w:p>
          <w:p w14:paraId="13855E77" w14:textId="6B0FDF71" w:rsidR="006F0DC4" w:rsidRDefault="006F0DC4" w:rsidP="006F0DC4">
            <w:pPr>
              <w:jc w:val="left"/>
              <w:rPr>
                <w:ins w:id="5" w:author="Huawei" w:date="2025-10-11T20:02:00Z"/>
                <w:rFonts w:ascii="Arial Narrow" w:hAnsi="Arial Narrow" w:cs="Arial" w:hint="eastAsia"/>
                <w:i/>
                <w:szCs w:val="20"/>
                <w:lang w:val="en-CA"/>
              </w:rPr>
            </w:pPr>
            <w:ins w:id="6" w:author="Huawei" w:date="2025-10-11T20:02:00Z">
              <w:r>
                <w:rPr>
                  <w:rFonts w:ascii="Arial Narrow" w:hAnsi="Arial Narrow" w:cs="Arial" w:hint="eastAsia"/>
                  <w:i/>
                  <w:szCs w:val="20"/>
                  <w:lang w:val="en-CA"/>
                </w:rPr>
                <w:t>8</w:t>
              </w:r>
              <w:r>
                <w:rPr>
                  <w:rFonts w:ascii="Arial Narrow" w:hAnsi="Arial Narrow" w:cs="Arial"/>
                  <w:i/>
                  <w:szCs w:val="20"/>
                  <w:lang w:val="en-CA"/>
                </w:rPr>
                <w:t xml:space="preserve">.4 A-IoT </w:t>
              </w:r>
            </w:ins>
            <w:ins w:id="7" w:author="Huawei" w:date="2025-10-12T07:51:00Z">
              <w:r w:rsidR="00A976F6">
                <w:rPr>
                  <w:rFonts w:ascii="Arial Narrow" w:hAnsi="Arial Narrow" w:cs="Arial"/>
                  <w:i/>
                  <w:szCs w:val="20"/>
                  <w:lang w:val="en-CA"/>
                </w:rPr>
                <w:t>(~20</w:t>
              </w:r>
            </w:ins>
            <w:ins w:id="8" w:author="Huawei" w:date="2025-10-11T20:02:00Z">
              <w:r>
                <w:rPr>
                  <w:rFonts w:ascii="Arial Narrow" w:hAnsi="Arial Narrow" w:cs="Arial"/>
                  <w:i/>
                  <w:szCs w:val="20"/>
                  <w:lang w:val="en-CA"/>
                </w:rPr>
                <w:t>)</w:t>
              </w:r>
            </w:ins>
          </w:p>
          <w:p w14:paraId="07E1B287" w14:textId="77777777" w:rsidR="006F0DC4" w:rsidRDefault="006F0DC4" w:rsidP="006F0DC4">
            <w:pPr>
              <w:jc w:val="left"/>
              <w:rPr>
                <w:ins w:id="9" w:author="Huawei" w:date="2025-10-11T20:02:00Z"/>
                <w:rFonts w:ascii="Arial Narrow" w:hAnsi="Arial Narrow" w:cs="Arial"/>
                <w:b/>
                <w:i/>
                <w:szCs w:val="20"/>
                <w:lang w:val="en-CA"/>
              </w:rPr>
            </w:pPr>
          </w:p>
          <w:p w14:paraId="4CF51AEA" w14:textId="19A2714F" w:rsidR="00CD52A3" w:rsidRPr="00CD52A3" w:rsidRDefault="00CD52A3" w:rsidP="006F0DC4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 xml:space="preserve">R20 A-IoT 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>(60)</w:t>
            </w:r>
          </w:p>
          <w:p w14:paraId="6AA83A46" w14:textId="66D1A8DE" w:rsidR="00F2612F" w:rsidRPr="006335C4" w:rsidRDefault="00CD52A3" w:rsidP="00CD52A3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>10.3.</w:t>
            </w:r>
            <w:r w:rsidR="00056F13">
              <w:rPr>
                <w:rFonts w:ascii="Arial Narrow" w:hAnsi="Arial Narrow" w:cs="Arial"/>
                <w:i/>
                <w:szCs w:val="20"/>
                <w:lang w:val="en-CA"/>
              </w:rPr>
              <w:t>1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F3D816" w14:textId="006257E6" w:rsidR="00317705" w:rsidRPr="000B2AB6" w:rsidRDefault="00317705" w:rsidP="007B020F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B5A28D" w14:textId="3D00A166" w:rsidR="00002F83" w:rsidRPr="000B2AB6" w:rsidRDefault="00002F83" w:rsidP="00B226A7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</w:p>
        </w:tc>
      </w:tr>
      <w:tr w:rsidR="00ED3915" w:rsidRPr="009C2CDB" w14:paraId="38CFDCD7" w14:textId="77777777" w:rsidTr="006F0DC4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497713E3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6B311C3D" w:rsidR="00ED3915" w:rsidRPr="004E1E0E" w:rsidRDefault="007E648E" w:rsidP="006F56D7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6F56D7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CD52A3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 w:rsidR="00FF2B81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ED3915" w:rsidRPr="006E443F" w14:paraId="18203CD4" w14:textId="77777777" w:rsidTr="006F0DC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D92748A" w14:textId="4C1795FB" w:rsidR="006F56D7" w:rsidRPr="006F56D7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 xml:space="preserve">R20 </w:t>
            </w:r>
            <w:r w:rsidR="00CD52A3">
              <w:rPr>
                <w:rFonts w:ascii="Arial Narrow" w:hAnsi="Arial Narrow" w:cs="Arial"/>
                <w:b/>
                <w:szCs w:val="20"/>
              </w:rPr>
              <w:t>Coverage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068DB5CB" w14:textId="4BA91A54" w:rsidR="006F56D7" w:rsidRPr="00250F7B" w:rsidRDefault="005F5D0D" w:rsidP="006F56D7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</w:t>
            </w:r>
            <w:r w:rsidR="00CD52A3">
              <w:rPr>
                <w:rFonts w:ascii="Arial Narrow" w:hAnsi="Arial Narrow" w:cs="Arial"/>
                <w:i/>
                <w:szCs w:val="20"/>
              </w:rPr>
              <w:t>4</w:t>
            </w:r>
          </w:p>
          <w:p w14:paraId="124C7172" w14:textId="77777777" w:rsidR="006F56D7" w:rsidRPr="006F56D7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2CD6980E" w14:textId="0D4EB9A6" w:rsidR="006F56D7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>R</w:t>
            </w:r>
            <w:r w:rsidR="00CD52A3">
              <w:rPr>
                <w:rFonts w:ascii="Arial Narrow" w:hAnsi="Arial Narrow" w:cs="Arial"/>
                <w:b/>
                <w:szCs w:val="20"/>
              </w:rPr>
              <w:t>19 maintenance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CAC8DD6" w14:textId="05BEC42A" w:rsidR="00C52651" w:rsidRPr="00CD52A3" w:rsidRDefault="00CD52A3" w:rsidP="00CD52A3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8.7</w:t>
            </w:r>
            <w:r>
              <w:rPr>
                <w:rFonts w:ascii="Arial Narrow" w:hAnsi="Arial Narrow" w:cs="Arial"/>
                <w:i/>
                <w:szCs w:val="20"/>
              </w:rPr>
              <w:t>.2 IoT NTN (</w:t>
            </w:r>
            <w:r w:rsidR="00A71B7F">
              <w:rPr>
                <w:rFonts w:ascii="Arial Narrow" w:hAnsi="Arial Narrow" w:cs="Arial"/>
                <w:i/>
                <w:szCs w:val="20"/>
              </w:rPr>
              <w:t>TDD then UL</w:t>
            </w:r>
            <w:r>
              <w:rPr>
                <w:rFonts w:ascii="Arial Narrow" w:hAnsi="Arial Narrow" w:cs="Arial"/>
                <w:i/>
                <w:szCs w:val="20"/>
              </w:rPr>
              <w:t>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80B4961" w14:textId="77777777" w:rsidR="006F56D7" w:rsidRPr="00A71B7F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A71B7F">
              <w:rPr>
                <w:rFonts w:ascii="Arial Narrow" w:hAnsi="Arial Narrow" w:cs="Arial"/>
                <w:b/>
                <w:szCs w:val="20"/>
              </w:rPr>
              <w:t>R20 ISAC</w:t>
            </w:r>
            <w:r w:rsidRPr="00A71B7F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3F17943A" w14:textId="168A502C" w:rsidR="006F56D7" w:rsidRPr="00A71B7F" w:rsidRDefault="006F56D7" w:rsidP="006F56D7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A71B7F">
              <w:rPr>
                <w:rFonts w:ascii="Arial Narrow" w:hAnsi="Arial Narrow" w:cs="Arial" w:hint="eastAsia"/>
                <w:i/>
                <w:szCs w:val="20"/>
              </w:rPr>
              <w:t>10.5.1</w:t>
            </w:r>
          </w:p>
          <w:p w14:paraId="00494936" w14:textId="77777777" w:rsidR="006F56D7" w:rsidRPr="00A71B7F" w:rsidRDefault="006F56D7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65F54498" w14:textId="77777777" w:rsidR="00CD52A3" w:rsidRPr="00294D52" w:rsidRDefault="00CD52A3" w:rsidP="00CD52A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6CB62425" w14:textId="51CCACC3" w:rsidR="00280D94" w:rsidRPr="00B57E8B" w:rsidRDefault="00CD52A3" w:rsidP="006758E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</w:t>
            </w:r>
            <w:r w:rsidR="006758EB">
              <w:rPr>
                <w:rFonts w:ascii="Arial Narrow" w:hAnsi="Arial Narrow" w:cs="Arial"/>
                <w:i/>
                <w:szCs w:val="20"/>
              </w:rPr>
              <w:t>2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C22BF49" w14:textId="77777777" w:rsidR="00056F13" w:rsidRPr="006F56D7" w:rsidRDefault="00056F13" w:rsidP="00056F13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 xml:space="preserve">R20 </w:t>
            </w:r>
            <w:r>
              <w:rPr>
                <w:rFonts w:ascii="Arial Narrow" w:hAnsi="Arial Narrow" w:cs="Arial"/>
                <w:b/>
                <w:szCs w:val="20"/>
              </w:rPr>
              <w:t>Coverage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3C113DC5" w14:textId="77777777" w:rsidR="00056F13" w:rsidRPr="00250F7B" w:rsidRDefault="00056F13" w:rsidP="00056F13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</w:t>
            </w:r>
            <w:r>
              <w:rPr>
                <w:rFonts w:ascii="Arial Narrow" w:hAnsi="Arial Narrow" w:cs="Arial"/>
                <w:i/>
                <w:szCs w:val="20"/>
              </w:rPr>
              <w:t>4</w:t>
            </w:r>
          </w:p>
          <w:p w14:paraId="627ECA0D" w14:textId="77777777" w:rsidR="00056F13" w:rsidRPr="006F56D7" w:rsidRDefault="00056F13" w:rsidP="00056F13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351A2E90" w14:textId="77777777" w:rsidR="00056F13" w:rsidRPr="00CD52A3" w:rsidRDefault="00056F13" w:rsidP="00056F13">
            <w:pPr>
              <w:jc w:val="left"/>
              <w:rPr>
                <w:rFonts w:ascii="Arial Narrow" w:hAnsi="Arial Narrow" w:cs="Arial"/>
                <w:b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>R20 ISAC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 xml:space="preserve"> (60)</w:t>
            </w:r>
          </w:p>
          <w:p w14:paraId="5D6964C4" w14:textId="48791BFC" w:rsidR="00724340" w:rsidRPr="00D000F6" w:rsidRDefault="00056F13" w:rsidP="00056F1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CD52A3">
              <w:rPr>
                <w:rFonts w:ascii="Arial Narrow" w:hAnsi="Arial Narrow" w:cs="Arial" w:hint="eastAsia"/>
                <w:i/>
                <w:szCs w:val="20"/>
                <w:lang w:val="en-CA"/>
              </w:rPr>
              <w:t>10.5.1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6E526B" w14:textId="57D2B58C" w:rsidR="00FF7CC6" w:rsidRPr="00056F13" w:rsidRDefault="00FF7CC6" w:rsidP="007B020F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6F0DC4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2ACB2E9A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6F0DC4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1D9A8EE1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 w:rsidR="006F56D7">
              <w:rPr>
                <w:rFonts w:ascii="Arial" w:hAnsi="Arial" w:cs="Arial"/>
                <w:b/>
                <w:szCs w:val="20"/>
              </w:rPr>
              <w:t>3</w:t>
            </w:r>
            <w:r w:rsidR="00FE5487">
              <w:rPr>
                <w:rFonts w:ascii="Arial" w:hAnsi="Arial" w:cs="Arial"/>
                <w:b/>
                <w:szCs w:val="20"/>
              </w:rPr>
              <w:t>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51A63909" w:rsidR="00ED3915" w:rsidRPr="009C2CDB" w:rsidRDefault="00ED3915" w:rsidP="006F56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</w:t>
            </w:r>
            <w:r w:rsidR="006F56D7">
              <w:rPr>
                <w:rFonts w:ascii="Arial" w:hAnsi="Arial" w:cs="Arial"/>
                <w:b/>
                <w:sz w:val="16"/>
                <w:szCs w:val="20"/>
              </w:rPr>
              <w:t>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FAC7CCB" w14:textId="77777777" w:rsidR="00CD52A3" w:rsidRPr="00CD52A3" w:rsidRDefault="00CD52A3" w:rsidP="00CD52A3">
            <w:pPr>
              <w:jc w:val="left"/>
              <w:rPr>
                <w:rFonts w:ascii="Arial Narrow" w:hAnsi="Arial Narrow" w:cs="Arial"/>
                <w:b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>R20 ISAC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 xml:space="preserve"> (60)</w:t>
            </w:r>
          </w:p>
          <w:p w14:paraId="673C253A" w14:textId="77777777" w:rsidR="00CD52A3" w:rsidRPr="00CD52A3" w:rsidRDefault="00CD52A3" w:rsidP="00CD52A3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  <w:r w:rsidRPr="00CD52A3">
              <w:rPr>
                <w:rFonts w:ascii="Arial Narrow" w:hAnsi="Arial Narrow" w:cs="Arial" w:hint="eastAsia"/>
                <w:i/>
                <w:szCs w:val="20"/>
                <w:lang w:val="en-CA"/>
              </w:rPr>
              <w:t>10.5.1</w:t>
            </w:r>
          </w:p>
          <w:p w14:paraId="7D932242" w14:textId="77777777" w:rsidR="00B56721" w:rsidRDefault="00B56721" w:rsidP="00B56721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393A8E56" w14:textId="1BFB2BDD" w:rsidR="00B56721" w:rsidRPr="00294D52" w:rsidRDefault="00B56721" w:rsidP="00B5672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 w:rsidR="006F56D7"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del w:id="10" w:author="Huawei" w:date="2025-10-12T20:57:00Z">
              <w:r w:rsidR="006F56D7" w:rsidDel="00A3582C">
                <w:rPr>
                  <w:rFonts w:ascii="Arial Narrow" w:hAnsi="Arial Narrow" w:cs="Arial"/>
                  <w:szCs w:val="20"/>
                </w:rPr>
                <w:delText>60</w:delText>
              </w:r>
            </w:del>
            <w:ins w:id="11" w:author="Huawei" w:date="2025-10-12T20:57:00Z">
              <w:r w:rsidR="00A3582C">
                <w:rPr>
                  <w:rFonts w:ascii="Arial Narrow" w:hAnsi="Arial Narrow" w:cs="Arial"/>
                  <w:szCs w:val="20"/>
                </w:rPr>
                <w:t>90</w:t>
              </w:r>
            </w:ins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7AA1C45A" w14:textId="70233B71" w:rsidR="00002F83" w:rsidRPr="00502B96" w:rsidRDefault="006F56D7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</w:t>
            </w:r>
            <w:r w:rsidR="00CD52A3">
              <w:rPr>
                <w:rFonts w:ascii="Arial Narrow" w:hAnsi="Arial Narrow" w:cs="Arial"/>
                <w:i/>
                <w:szCs w:val="20"/>
              </w:rPr>
              <w:t>1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2E719EB" w14:textId="1CFF4B50" w:rsidR="00D859C8" w:rsidRDefault="00D859C8" w:rsidP="00D859C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 w:rsidR="0084584F"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CD52A3">
              <w:rPr>
                <w:rFonts w:ascii="Arial Narrow" w:hAnsi="Arial Narrow" w:cs="Arial"/>
                <w:szCs w:val="20"/>
              </w:rPr>
              <w:t>9</w:t>
            </w:r>
            <w:r w:rsidR="0084584F">
              <w:rPr>
                <w:rFonts w:ascii="Arial Narrow" w:hAnsi="Arial Narrow" w:cs="Arial"/>
                <w:szCs w:val="20"/>
              </w:rPr>
              <w:t>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5DD2D56C" w14:textId="6657AF1B" w:rsidR="00CD52A3" w:rsidRPr="00250F7B" w:rsidRDefault="00280D94" w:rsidP="00056F13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</w:t>
            </w:r>
            <w:r w:rsidR="00056F13">
              <w:rPr>
                <w:rFonts w:ascii="Arial Narrow" w:hAnsi="Arial Narrow" w:cs="Arial"/>
                <w:i/>
                <w:szCs w:val="20"/>
              </w:rPr>
              <w:t>2</w:t>
            </w:r>
          </w:p>
          <w:p w14:paraId="60CE8B7C" w14:textId="77777777" w:rsidR="00CD52A3" w:rsidRDefault="00CD52A3" w:rsidP="00280D94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  <w:p w14:paraId="6ECA0257" w14:textId="77777777" w:rsidR="00CD52A3" w:rsidRDefault="00CD52A3" w:rsidP="00CD52A3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19 maintenance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22BAE9A2" w14:textId="77777777" w:rsidR="00CD52A3" w:rsidRDefault="00CD52A3" w:rsidP="00CD52A3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</w:t>
            </w:r>
            <w:r>
              <w:rPr>
                <w:rFonts w:ascii="Arial Narrow" w:hAnsi="Arial Narrow" w:cs="Arial"/>
                <w:i/>
                <w:szCs w:val="20"/>
              </w:rPr>
              <w:t>4 A-IoT</w:t>
            </w:r>
          </w:p>
          <w:p w14:paraId="55442EEE" w14:textId="403E6A9E" w:rsidR="00CD52A3" w:rsidRPr="00D859C8" w:rsidRDefault="00CD52A3" w:rsidP="00A71B7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Cs w:val="20"/>
              </w:rPr>
              <w:t>.7.1 NR NTN</w:t>
            </w:r>
            <w:r w:rsidR="00A71B7F">
              <w:rPr>
                <w:rFonts w:ascii="Arial Narrow" w:hAnsi="Arial Narrow" w:cs="Arial"/>
                <w:i/>
                <w:szCs w:val="20"/>
              </w:rPr>
              <w:t xml:space="preserve"> (impact from RAN4-led items, UL)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3C65667" w14:textId="40747395" w:rsidR="0004211D" w:rsidRDefault="0004211D" w:rsidP="0004211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280D94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103B8AEA" w14:textId="7CF997F2" w:rsidR="00B56721" w:rsidRPr="00B56721" w:rsidRDefault="0004211D" w:rsidP="0004211D">
            <w:pPr>
              <w:jc w:val="left"/>
              <w:rPr>
                <w:rFonts w:ascii="Arial Narrow" w:hAnsi="Arial Narrow" w:cs="Arial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</w:t>
            </w:r>
            <w:r w:rsidR="00056F13">
              <w:rPr>
                <w:rFonts w:ascii="Arial Narrow" w:hAnsi="Arial Narrow" w:cs="Arial"/>
                <w:i/>
                <w:szCs w:val="20"/>
              </w:rPr>
              <w:t>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367759" w14:textId="498B8F08" w:rsidR="00317705" w:rsidRPr="00D779CB" w:rsidRDefault="00317705" w:rsidP="007B020F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6F0DC4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10A29D33" w:rsidR="00ED3915" w:rsidRPr="009C2CDB" w:rsidRDefault="00ED3915" w:rsidP="00002F8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02F83">
              <w:rPr>
                <w:rFonts w:ascii="Arial" w:hAnsi="Arial" w:cs="Arial"/>
                <w:b/>
                <w:sz w:val="22"/>
                <w:szCs w:val="20"/>
              </w:rPr>
              <w:t>4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14484044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32D62E98" w14:textId="77777777" w:rsidR="00A976F6" w:rsidRDefault="00A976F6" w:rsidP="00ED3915">
      <w:pPr>
        <w:spacing w:after="0" w:line="240" w:lineRule="auto"/>
        <w:rPr>
          <w:rFonts w:ascii="Arial" w:hAnsi="Arial" w:cs="Arial" w:hint="eastAsia"/>
          <w:b/>
          <w:color w:val="FF0000"/>
          <w:sz w:val="32"/>
          <w:u w:val="single"/>
        </w:rPr>
      </w:pPr>
    </w:p>
    <w:p w14:paraId="7B3B1423" w14:textId="50607950" w:rsidR="00BF7B78" w:rsidRDefault="006119FD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57F0F31">
                <wp:simplePos x="0" y="0"/>
                <wp:positionH relativeFrom="column">
                  <wp:posOffset>8047990</wp:posOffset>
                </wp:positionH>
                <wp:positionV relativeFrom="paragraph">
                  <wp:posOffset>8255</wp:posOffset>
                </wp:positionV>
                <wp:extent cx="1617345" cy="457200"/>
                <wp:effectExtent l="0" t="0" r="2095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734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7F580C7B" w:rsidR="00BF7B78" w:rsidRPr="006119FD" w:rsidRDefault="001E7B0D" w:rsidP="001E7B0D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  <w:r>
                              <w:rPr>
                                <w:rFonts w:ascii="Arial Narrow" w:hAnsi="Arial Narrow" w:hint="eastAsia"/>
                                <w:b/>
                                <w:sz w:val="24"/>
                                <w:szCs w:val="24"/>
                                <w:lang w:val="fr-FR"/>
                              </w:rPr>
                              <w:t xml:space="preserve">Room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B3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807F6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33.7pt;margin-top:.65pt;width:127.3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" fillcolor="#9cc2e5 [1940]">
                <v:textbox>
                  <w:txbxContent>
                    <w:p w14:paraId="5A9BEFE7" w14:textId="7F580C7B" w:rsidR="00BF7B78" w:rsidRPr="006119FD" w:rsidRDefault="001E7B0D" w:rsidP="001E7B0D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</w:pPr>
                      <w:r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fr-FR"/>
                        </w:rPr>
                        <w:t xml:space="preserve">Room 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B3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763BB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441B2FA2">
                <wp:simplePos x="0" y="0"/>
                <wp:positionH relativeFrom="column">
                  <wp:posOffset>6314248</wp:posOffset>
                </wp:positionH>
                <wp:positionV relativeFrom="paragraph">
                  <wp:posOffset>8255</wp:posOffset>
                </wp:positionV>
                <wp:extent cx="1583055" cy="457200"/>
                <wp:effectExtent l="0" t="0" r="1714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305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469FE23F" w:rsidR="00BF7B78" w:rsidRPr="00821783" w:rsidRDefault="001E7B0D" w:rsidP="001E7B0D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  <w:r>
                              <w:rPr>
                                <w:rFonts w:ascii="Arial Narrow" w:hAnsi="Arial Narrow" w:hint="eastAsia"/>
                                <w:b/>
                                <w:sz w:val="24"/>
                                <w:szCs w:val="24"/>
                                <w:lang w:val="fr-FR"/>
                              </w:rPr>
                              <w:t>Room E2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7" type="#_x0000_t202" style="position:absolute;left:0;text-align:left;margin-left:497.2pt;margin-top:.65pt;width:124.6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" fillcolor="#f7caac [1301]">
                <v:textbox>
                  <w:txbxContent>
                    <w:p w14:paraId="71E65C16" w14:textId="469FE23F" w:rsidR="00BF7B78" w:rsidRPr="00821783" w:rsidRDefault="001E7B0D" w:rsidP="001E7B0D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</w:pPr>
                      <w:r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fr-FR"/>
                        </w:rPr>
                        <w:t>Room E2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2651">
        <w:rPr>
          <w:rFonts w:ascii="Arial" w:hAnsi="Arial" w:cs="Arial"/>
          <w:b/>
          <w:color w:val="FF0000"/>
          <w:sz w:val="40"/>
          <w:u w:val="single"/>
        </w:rPr>
        <w:t>RAN1#12</w:t>
      </w:r>
      <w:r w:rsidR="00821783">
        <w:rPr>
          <w:rFonts w:ascii="Arial" w:hAnsi="Arial" w:cs="Arial"/>
          <w:b/>
          <w:color w:val="FF0000"/>
          <w:sz w:val="40"/>
          <w:u w:val="single"/>
        </w:rPr>
        <w:t>2</w:t>
      </w:r>
      <w:r w:rsidR="00CD52A3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0"/>
        <w:gridCol w:w="1405"/>
        <w:gridCol w:w="1411"/>
        <w:gridCol w:w="1474"/>
        <w:gridCol w:w="1559"/>
        <w:gridCol w:w="1560"/>
        <w:gridCol w:w="1358"/>
        <w:gridCol w:w="1438"/>
        <w:gridCol w:w="1443"/>
        <w:gridCol w:w="1393"/>
        <w:gridCol w:w="1387"/>
      </w:tblGrid>
      <w:tr w:rsidR="00BF7B78" w:rsidRPr="002904C6" w14:paraId="7FA10AB8" w14:textId="77777777" w:rsidTr="00F1617F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1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B020F" w:rsidRPr="003E4C44" w14:paraId="5D8F1E44" w14:textId="77777777" w:rsidTr="002D2A09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B020F" w:rsidRPr="003E4C44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B020F" w:rsidRPr="003E4C44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B020F" w:rsidRPr="006F6BA2" w:rsidRDefault="007B020F" w:rsidP="007B020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13379613" w:rsidR="007B020F" w:rsidRPr="0049130B" w:rsidRDefault="007B020F" w:rsidP="007B020F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1E014C6" w14:textId="77777777" w:rsidR="002D2A09" w:rsidRPr="00AC4FAD" w:rsidRDefault="002D2A09" w:rsidP="002D2A09">
            <w:pPr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AC4FAD">
              <w:rPr>
                <w:rFonts w:ascii="Arial Narrow" w:hAnsi="Arial Narrow" w:cs="Arial"/>
                <w:szCs w:val="20"/>
                <w:highlight w:val="cyan"/>
                <w:lang w:val="fr-FR"/>
              </w:rPr>
              <w:t>AI 8 maint. (6</w:t>
            </w:r>
            <w:r w:rsidRPr="00AC4FAD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0</w:t>
            </w:r>
            <w:r w:rsidRPr="00AC4FAD">
              <w:rPr>
                <w:rFonts w:ascii="Arial Narrow" w:hAnsi="Arial Narrow" w:cs="Arial"/>
                <w:szCs w:val="20"/>
                <w:highlight w:val="cyan"/>
                <w:lang w:val="fr-FR"/>
              </w:rPr>
              <w:t>)</w:t>
            </w:r>
          </w:p>
          <w:p w14:paraId="4C89CC8A" w14:textId="5BF26E77" w:rsidR="002D2A09" w:rsidRPr="00AC4FAD" w:rsidRDefault="00AC4FAD" w:rsidP="002D2A09">
            <w:pPr>
              <w:jc w:val="left"/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</w:pPr>
            <w:r w:rsidRPr="00AC4FAD"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 xml:space="preserve">8.7.1 NR </w:t>
            </w:r>
            <w:r w:rsidRPr="00AC4FAD">
              <w:rPr>
                <w:rFonts w:ascii="Arial Narrow" w:hAnsi="Arial Narrow" w:cs="Arial" w:hint="eastAsia"/>
                <w:sz w:val="18"/>
                <w:szCs w:val="20"/>
                <w:highlight w:val="cyan"/>
                <w:lang w:val="fr-FR"/>
              </w:rPr>
              <w:t>N</w:t>
            </w:r>
            <w:r w:rsidRPr="00AC4FAD"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>TN (30</w:t>
            </w:r>
            <w:r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>)</w:t>
            </w:r>
            <w:r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br/>
            </w:r>
            <w:r w:rsidR="002D2A09" w:rsidRPr="00AC4FAD"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 xml:space="preserve">8.4 </w:t>
            </w:r>
            <w:r w:rsidR="002D2A09" w:rsidRPr="00AC4FAD">
              <w:rPr>
                <w:rFonts w:ascii="Arial Narrow" w:hAnsi="Arial Narrow" w:cs="Arial" w:hint="eastAsia"/>
                <w:sz w:val="18"/>
                <w:szCs w:val="20"/>
                <w:highlight w:val="cyan"/>
                <w:lang w:val="fr-FR"/>
              </w:rPr>
              <w:t>A</w:t>
            </w:r>
            <w:r w:rsidR="002D2A09" w:rsidRPr="00AC4FAD"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>-IoT (30)</w:t>
            </w:r>
          </w:p>
          <w:p w14:paraId="35FF53CF" w14:textId="77777777" w:rsidR="00F1617F" w:rsidRDefault="00F1617F" w:rsidP="00E3009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</w:p>
          <w:p w14:paraId="512926D8" w14:textId="4C902511" w:rsidR="00AC4FAD" w:rsidRPr="00AC4FAD" w:rsidRDefault="00AC4FAD" w:rsidP="00E3009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E30097">
              <w:rPr>
                <w:rFonts w:ascii="Arial Narrow" w:hAnsi="Arial Narrow" w:cs="Arial"/>
                <w:szCs w:val="20"/>
                <w:highlight w:val="cyan"/>
                <w:lang w:val="fr-FR"/>
              </w:rPr>
              <w:t>R</w:t>
            </w:r>
            <w:r w:rsidRPr="00E30097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20</w:t>
            </w:r>
            <w:r w:rsidRPr="00E30097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A-IoT (</w:t>
            </w:r>
            <w:r w:rsidRPr="00E30097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60</w:t>
            </w:r>
            <w:r w:rsidRPr="00E30097">
              <w:rPr>
                <w:rFonts w:ascii="Arial Narrow" w:hAnsi="Arial Narrow" w:cs="Arial"/>
                <w:szCs w:val="20"/>
                <w:highlight w:val="cyan"/>
                <w:lang w:val="fr-FR"/>
              </w:rPr>
              <w:t>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B020F" w:rsidRPr="00AC4FAD" w:rsidRDefault="007B020F" w:rsidP="007B020F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lang w:val="fr-FR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AC9821" w14:textId="77777777" w:rsidR="00F1617F" w:rsidRPr="00A71B7F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71B7F">
              <w:rPr>
                <w:rFonts w:ascii="Arial Narrow" w:hAnsi="Arial Narrow" w:cs="Arial"/>
                <w:szCs w:val="20"/>
                <w:highlight w:val="cyan"/>
              </w:rPr>
              <w:t>R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20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 xml:space="preserve"> A-IoT (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80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  <w:p w14:paraId="2783D0C3" w14:textId="624498CE" w:rsidR="007B020F" w:rsidRPr="00F1617F" w:rsidRDefault="00F1617F" w:rsidP="007B020F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A71B7F">
              <w:rPr>
                <w:rFonts w:ascii="Arial Narrow" w:hAnsi="Arial Narrow" w:cs="Arial"/>
                <w:szCs w:val="20"/>
                <w:highlight w:val="cyan"/>
              </w:rPr>
              <w:t>R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20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40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B020F" w:rsidRPr="001043D4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2E061C19" w:rsidR="007B020F" w:rsidRPr="00244DCD" w:rsidRDefault="007B020F" w:rsidP="007B020F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0E1746DC" w:rsidR="007B020F" w:rsidRPr="00DF0F0A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29C8B6CE" w:rsidR="007B020F" w:rsidRPr="00C35D06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B020F" w:rsidRPr="002904C6" w14:paraId="627A6863" w14:textId="77777777" w:rsidTr="00F1617F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B020F" w:rsidRPr="00132259" w:rsidRDefault="007B020F" w:rsidP="007B020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B020F" w:rsidRPr="003E4C44" w14:paraId="3D77CBBE" w14:textId="77777777" w:rsidTr="002D2A09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7B020F" w:rsidRPr="00AE7395" w:rsidRDefault="007B020F" w:rsidP="007B020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7B020F" w:rsidRPr="003E4C44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7B020F" w:rsidRPr="00FB0FC7" w:rsidRDefault="007B020F" w:rsidP="007B020F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0A80D4" w14:textId="0EFEDF8A" w:rsidR="002D2A09" w:rsidRPr="00F1617F" w:rsidRDefault="002D2A09" w:rsidP="002D2A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 w:rsidRPr="00F1617F">
              <w:rPr>
                <w:rFonts w:ascii="Arial Narrow" w:hAnsi="Arial Narrow" w:cs="Arial"/>
                <w:szCs w:val="20"/>
              </w:rPr>
              <w:t>2: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F1617F">
              <w:rPr>
                <w:rFonts w:ascii="Arial Narrow" w:hAnsi="Arial Narrow" w:cs="Arial"/>
                <w:szCs w:val="20"/>
              </w:rPr>
              <w:t>0</w:t>
            </w:r>
          </w:p>
          <w:p w14:paraId="3BC919AF" w14:textId="4FF42A97" w:rsidR="007B020F" w:rsidRPr="000655CA" w:rsidRDefault="00F1617F" w:rsidP="007B020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F1617F">
              <w:rPr>
                <w:rFonts w:ascii="Arial Narrow" w:hAnsi="Arial Narrow" w:cs="Arial"/>
                <w:szCs w:val="20"/>
                <w:highlight w:val="cyan"/>
                <w:lang w:val="fr-FR"/>
              </w:rPr>
              <w:t>R</w:t>
            </w:r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20</w:t>
            </w:r>
            <w:r w:rsidRPr="00F1617F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A-IoT (</w:t>
            </w:r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60</w:t>
            </w:r>
            <w:r w:rsidRPr="00F1617F">
              <w:rPr>
                <w:rFonts w:ascii="Arial Narrow" w:hAnsi="Arial Narrow" w:cs="Arial"/>
                <w:szCs w:val="20"/>
                <w:highlight w:val="cyan"/>
                <w:lang w:val="fr-FR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0148FF3C" w:rsidR="007B020F" w:rsidRPr="00F2612F" w:rsidRDefault="007B020F" w:rsidP="007B020F">
            <w:pPr>
              <w:jc w:val="left"/>
              <w:rPr>
                <w:rFonts w:ascii="Arial Narrow" w:eastAsia="DengXian" w:hAnsi="Arial Narrow" w:cs="Arial"/>
                <w:szCs w:val="20"/>
                <w:highlight w:val="cyan"/>
                <w:lang w:val="fr-FR" w:eastAsia="zh-CN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021FC9B9" w:rsidR="007B020F" w:rsidRPr="00132259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24B2B66" w14:textId="72EDA200" w:rsidR="00F1617F" w:rsidRPr="00F1617F" w:rsidRDefault="00F1617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 w:rsidRPr="00F1617F">
              <w:rPr>
                <w:rFonts w:ascii="Arial Narrow" w:hAnsi="Arial Narrow" w:cs="Arial"/>
                <w:szCs w:val="20"/>
              </w:rPr>
              <w:t>2:20</w:t>
            </w:r>
          </w:p>
          <w:p w14:paraId="505E3F06" w14:textId="6EF684A2" w:rsidR="007B020F" w:rsidRPr="00F2612F" w:rsidRDefault="00F1617F" w:rsidP="007B020F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R20 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Coverage</w:t>
            </w:r>
            <w:proofErr w:type="spellEnd"/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 xml:space="preserve"> (40)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40923BBA" w:rsidR="007B020F" w:rsidRPr="007A26B0" w:rsidRDefault="007B020F" w:rsidP="007B020F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6C5FB005" w:rsidR="007B020F" w:rsidRPr="00765F5F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7B020F" w:rsidRPr="00933153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7B020F" w:rsidRPr="00821380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B020F" w:rsidRPr="002904C6" w14:paraId="41841CE7" w14:textId="77777777" w:rsidTr="00F1617F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B020F" w:rsidRPr="00132259" w:rsidRDefault="007B020F" w:rsidP="007B020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7B020F" w:rsidRPr="003E4C44" w14:paraId="4E0C40BF" w14:textId="77777777" w:rsidTr="002D2A09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216BDC13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D754678" w14:textId="77777777" w:rsidR="007B020F" w:rsidRDefault="00F1617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>5:30</w:t>
            </w:r>
          </w:p>
          <w:p w14:paraId="059C84F8" w14:textId="48DE676F" w:rsidR="00F1617F" w:rsidRPr="00784B5B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  <w:highlight w:val="cyan"/>
              </w:rPr>
              <w:t>R20 A-IoT (60)</w:t>
            </w:r>
          </w:p>
        </w:tc>
        <w:tc>
          <w:tcPr>
            <w:tcW w:w="1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6188061C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5A4AD369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B9C1A8E" w14:textId="625213B2" w:rsidR="009B5A28" w:rsidRPr="00F1617F" w:rsidRDefault="009B5A28" w:rsidP="009B5A2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>4</w:t>
            </w:r>
            <w:r w:rsidRPr="00F1617F">
              <w:rPr>
                <w:rFonts w:ascii="Arial Narrow" w:hAnsi="Arial Narrow" w:cs="Arial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F1617F">
              <w:rPr>
                <w:rFonts w:ascii="Arial Narrow" w:hAnsi="Arial Narrow" w:cs="Arial"/>
                <w:szCs w:val="20"/>
              </w:rPr>
              <w:t>0</w:t>
            </w:r>
          </w:p>
          <w:p w14:paraId="35F7863A" w14:textId="051F6C68" w:rsidR="007B020F" w:rsidRPr="00F2612F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20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 xml:space="preserve"> A-IoT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(</w:t>
            </w:r>
            <w:r w:rsidR="00F1617F">
              <w:rPr>
                <w:rFonts w:ascii="Arial Narrow" w:hAnsi="Arial Narrow" w:cs="Arial"/>
                <w:szCs w:val="20"/>
                <w:highlight w:val="cyan"/>
                <w:lang w:val="fr-FR"/>
              </w:rPr>
              <w:t>8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0)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6B3B9EE7" w:rsidR="007B020F" w:rsidRPr="00784B5B" w:rsidRDefault="007B020F" w:rsidP="007B020F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78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2BAC0C21" w:rsidR="007B020F" w:rsidRPr="00132259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B020F" w:rsidRPr="002904C6" w14:paraId="6F2A1ED3" w14:textId="77777777" w:rsidTr="00F1617F">
        <w:trPr>
          <w:trHeight w:val="283"/>
        </w:trPr>
        <w:tc>
          <w:tcPr>
            <w:tcW w:w="12588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2CCA20E3" w:rsidR="007B020F" w:rsidRPr="00132259" w:rsidRDefault="007B020F" w:rsidP="007B020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8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B020F" w:rsidRPr="00132259" w:rsidRDefault="007B020F" w:rsidP="007B020F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B020F" w:rsidRPr="003E4C44" w14:paraId="24611079" w14:textId="77777777" w:rsidTr="002D2A09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49AC6610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7B020F" w:rsidRPr="00AE7395" w:rsidRDefault="007B020F" w:rsidP="007B020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03E4F4EE" w:rsidR="007B020F" w:rsidRPr="003E4C44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2FDF48DD" w:rsidR="007B020F" w:rsidRPr="0087283F" w:rsidRDefault="007B020F" w:rsidP="007B020F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AECB90" w14:textId="77777777" w:rsidR="007B020F" w:rsidRPr="00F1617F" w:rsidRDefault="00F1617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 w:rsidRPr="00F1617F">
              <w:rPr>
                <w:rFonts w:ascii="Arial Narrow" w:hAnsi="Arial Narrow" w:cs="Arial"/>
                <w:szCs w:val="20"/>
              </w:rPr>
              <w:t>8:50</w:t>
            </w:r>
          </w:p>
          <w:p w14:paraId="4E504816" w14:textId="38F64C78" w:rsidR="00F1617F" w:rsidRPr="00765F5F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617F">
              <w:rPr>
                <w:rFonts w:ascii="Arial Narrow" w:hAnsi="Arial Narrow" w:cs="Arial" w:hint="eastAsia"/>
                <w:szCs w:val="20"/>
                <w:highlight w:val="cyan"/>
              </w:rPr>
              <w:t>R20 ISAC (40)</w:t>
            </w:r>
          </w:p>
        </w:tc>
        <w:tc>
          <w:tcPr>
            <w:tcW w:w="1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7B020F" w:rsidRPr="00B016E3" w:rsidRDefault="007B020F" w:rsidP="007B020F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886412B" w14:textId="69F83B9E" w:rsidR="00F1617F" w:rsidRPr="00F1617F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 w:rsidRPr="00F1617F">
              <w:rPr>
                <w:rFonts w:ascii="Arial Narrow" w:hAnsi="Arial Narrow" w:cs="Arial"/>
                <w:szCs w:val="20"/>
              </w:rPr>
              <w:t>8: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F1617F">
              <w:rPr>
                <w:rFonts w:ascii="Arial Narrow" w:hAnsi="Arial Narrow" w:cs="Arial"/>
                <w:szCs w:val="20"/>
              </w:rPr>
              <w:t>0</w:t>
            </w:r>
          </w:p>
          <w:p w14:paraId="39323D52" w14:textId="1EA64106" w:rsidR="00F1617F" w:rsidRPr="00F1617F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R20 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Coverage</w:t>
            </w:r>
            <w:proofErr w:type="spellEnd"/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(50)</w:t>
            </w:r>
          </w:p>
          <w:p w14:paraId="1C4CBDF2" w14:textId="620D8922" w:rsidR="007B020F" w:rsidRPr="00B016E3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R20 ISAC (40)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19EEBACA" w:rsidR="007B020F" w:rsidRPr="00A54419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6D9CFD" w14:textId="1A2AFBEF" w:rsidR="007B020F" w:rsidRPr="00867F01" w:rsidRDefault="007B020F" w:rsidP="007B020F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7E0FB77E" w:rsidR="007B020F" w:rsidRPr="00580F5F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694BFB20" w:rsidR="007B020F" w:rsidRPr="001043D4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278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7B020F" w:rsidRPr="00132259" w:rsidRDefault="007B020F" w:rsidP="007B020F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B020F" w:rsidRPr="002904C6" w14:paraId="31FD049C" w14:textId="77777777" w:rsidTr="00F1617F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06642771" w:rsidR="007B020F" w:rsidRPr="00132259" w:rsidRDefault="007B020F" w:rsidP="007B020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F6DA9EB" w14:textId="77777777" w:rsidR="001E7B0D" w:rsidRDefault="001E7B0D" w:rsidP="006D3928">
      <w:pPr>
        <w:spacing w:after="0" w:line="240" w:lineRule="auto"/>
        <w:rPr>
          <w:rStyle w:val="Hyperlink"/>
          <w:rFonts w:ascii="Arial" w:hAnsi="Arial" w:cs="Arial"/>
          <w:b/>
          <w:color w:val="auto"/>
          <w:sz w:val="56"/>
          <w:szCs w:val="40"/>
        </w:rPr>
      </w:pPr>
    </w:p>
    <w:p w14:paraId="45114098" w14:textId="5AC0591E" w:rsidR="006D3928" w:rsidRPr="007E648E" w:rsidRDefault="00952158" w:rsidP="006D3928">
      <w:pPr>
        <w:spacing w:after="0" w:line="240" w:lineRule="auto"/>
        <w:rPr>
          <w:rFonts w:ascii="Arial" w:hAnsi="Arial" w:cs="Arial"/>
          <w:b/>
          <w:sz w:val="56"/>
          <w:szCs w:val="40"/>
          <w:u w:val="single"/>
        </w:rPr>
      </w:pPr>
      <w:hyperlink r:id="rId8" w:history="1">
        <w:r w:rsidR="001E7B0D" w:rsidRPr="009F51AE">
          <w:rPr>
            <w:rStyle w:val="Hyperlink"/>
            <w:rFonts w:ascii="Arial" w:hAnsi="Arial" w:cs="Arial"/>
            <w:b/>
            <w:sz w:val="56"/>
            <w:szCs w:val="40"/>
          </w:rPr>
          <w:t>https://tohru.3gpp.org/</w:t>
        </w:r>
      </w:hyperlink>
    </w:p>
    <w:p w14:paraId="5AF5E6B2" w14:textId="35624C85" w:rsidR="006B3963" w:rsidRPr="007E648E" w:rsidRDefault="006B3963" w:rsidP="006B3963">
      <w:pPr>
        <w:spacing w:after="0" w:line="240" w:lineRule="auto"/>
        <w:ind w:left="280" w:hangingChars="50" w:hanging="280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/>
          <w:b/>
          <w:sz w:val="56"/>
          <w:szCs w:val="40"/>
        </w:rPr>
        <w:t xml:space="preserve">Meeting ID: </w:t>
      </w:r>
      <w:r w:rsidR="000F205A" w:rsidRPr="000F205A">
        <w:rPr>
          <w:rFonts w:ascii="Arial" w:hAnsi="Arial" w:cs="Arial"/>
          <w:b/>
          <w:sz w:val="56"/>
          <w:szCs w:val="40"/>
        </w:rPr>
        <w:t>RAN1_Brk2</w:t>
      </w:r>
    </w:p>
    <w:p w14:paraId="26A02118" w14:textId="77777777" w:rsidR="006B3963" w:rsidRPr="007E648E" w:rsidRDefault="006B3963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</w:p>
    <w:p w14:paraId="41E7DF8F" w14:textId="595B7697" w:rsidR="006D3928" w:rsidRPr="007E648E" w:rsidRDefault="00304ADA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  <w:proofErr w:type="spellStart"/>
      <w:r w:rsidRPr="007E648E">
        <w:rPr>
          <w:rFonts w:ascii="Arial" w:hAnsi="Arial" w:cs="Arial"/>
          <w:i/>
          <w:sz w:val="56"/>
          <w:szCs w:val="40"/>
        </w:rPr>
        <w:t>T</w:t>
      </w:r>
      <w:r w:rsidR="006D3928" w:rsidRPr="007E648E">
        <w:rPr>
          <w:rFonts w:ascii="Arial" w:hAnsi="Arial" w:cs="Arial"/>
          <w:i/>
          <w:sz w:val="56"/>
          <w:szCs w:val="40"/>
        </w:rPr>
        <w:t>ohru</w:t>
      </w:r>
      <w:proofErr w:type="spellEnd"/>
      <w:r w:rsidR="006D3928" w:rsidRPr="007E648E">
        <w:rPr>
          <w:rFonts w:ascii="Arial" w:hAnsi="Arial" w:cs="Arial"/>
          <w:i/>
          <w:sz w:val="56"/>
          <w:szCs w:val="40"/>
        </w:rPr>
        <w:t xml:space="preserve"> </w:t>
      </w:r>
      <w:r w:rsidR="00F3707A">
        <w:rPr>
          <w:rFonts w:ascii="Arial" w:hAnsi="Arial" w:cs="Arial"/>
          <w:i/>
          <w:sz w:val="56"/>
          <w:szCs w:val="40"/>
        </w:rPr>
        <w:t xml:space="preserve">is </w:t>
      </w:r>
      <w:r w:rsidR="00CD52A3">
        <w:rPr>
          <w:rFonts w:ascii="Arial" w:hAnsi="Arial" w:cs="Arial"/>
          <w:i/>
          <w:sz w:val="56"/>
          <w:szCs w:val="40"/>
        </w:rPr>
        <w:t xml:space="preserve">NOT </w:t>
      </w:r>
      <w:r w:rsidR="00F3707A">
        <w:rPr>
          <w:rFonts w:ascii="Arial" w:hAnsi="Arial" w:cs="Arial"/>
          <w:i/>
          <w:sz w:val="56"/>
          <w:szCs w:val="40"/>
        </w:rPr>
        <w:t>used</w:t>
      </w:r>
      <w:r w:rsidRPr="007E648E">
        <w:rPr>
          <w:rFonts w:ascii="Arial" w:hAnsi="Arial" w:cs="Arial"/>
          <w:i/>
          <w:sz w:val="56"/>
          <w:szCs w:val="40"/>
        </w:rPr>
        <w:t xml:space="preserve"> </w:t>
      </w:r>
      <w:r w:rsidR="006D3928" w:rsidRPr="007E648E">
        <w:rPr>
          <w:rFonts w:ascii="Arial" w:hAnsi="Arial" w:cs="Arial"/>
          <w:i/>
          <w:sz w:val="56"/>
          <w:szCs w:val="40"/>
        </w:rPr>
        <w:t>at RAN1#1</w:t>
      </w:r>
      <w:r w:rsidR="00F3707A">
        <w:rPr>
          <w:rFonts w:ascii="Arial" w:hAnsi="Arial" w:cs="Arial"/>
          <w:i/>
          <w:sz w:val="56"/>
          <w:szCs w:val="40"/>
        </w:rPr>
        <w:t>2</w:t>
      </w:r>
      <w:r w:rsidR="00821783">
        <w:rPr>
          <w:rFonts w:ascii="Arial" w:hAnsi="Arial" w:cs="Arial"/>
          <w:i/>
          <w:sz w:val="56"/>
          <w:szCs w:val="40"/>
        </w:rPr>
        <w:t>2</w:t>
      </w:r>
      <w:r w:rsidR="00CD52A3">
        <w:rPr>
          <w:rFonts w:ascii="Arial" w:hAnsi="Arial" w:cs="Arial"/>
          <w:i/>
          <w:sz w:val="56"/>
          <w:szCs w:val="40"/>
          <w:u w:val="single"/>
        </w:rPr>
        <w:t>bis</w:t>
      </w:r>
    </w:p>
    <w:p w14:paraId="11E343D7" w14:textId="56AE3D2F" w:rsidR="00A3666F" w:rsidRPr="007E648E" w:rsidRDefault="00A3666F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</w:p>
    <w:p w14:paraId="5DBD0ED6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 w:hint="eastAsia"/>
          <w:b/>
          <w:sz w:val="56"/>
          <w:szCs w:val="40"/>
        </w:rPr>
        <w:t>C</w:t>
      </w:r>
      <w:r w:rsidRPr="007E648E">
        <w:rPr>
          <w:rFonts w:ascii="Arial" w:hAnsi="Arial" w:cs="Arial"/>
          <w:b/>
          <w:sz w:val="56"/>
          <w:szCs w:val="40"/>
        </w:rPr>
        <w:t>offee breaks:</w:t>
      </w:r>
    </w:p>
    <w:p w14:paraId="38EF14EA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10:30-11:00</w:t>
      </w:r>
    </w:p>
    <w:p w14:paraId="14A43ADA" w14:textId="16A3F65A" w:rsidR="00036A10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16:30-17:00</w:t>
      </w:r>
    </w:p>
    <w:p w14:paraId="0D3886E6" w14:textId="77777777" w:rsidR="007E648E" w:rsidRDefault="007E648E" w:rsidP="007E648E">
      <w:pPr>
        <w:spacing w:after="0" w:line="240" w:lineRule="auto"/>
        <w:rPr>
          <w:rFonts w:ascii="Arial" w:hAnsi="Arial" w:cs="Arial"/>
          <w:b/>
        </w:rPr>
      </w:pPr>
    </w:p>
    <w:p w14:paraId="4C9BD612" w14:textId="4FBFDA9F" w:rsidR="007E648E" w:rsidRDefault="007E648E" w:rsidP="007E648E">
      <w:pPr>
        <w:spacing w:after="0" w:line="240" w:lineRule="auto"/>
        <w:jc w:val="center"/>
        <w:rPr>
          <w:rFonts w:ascii="Arial" w:hAnsi="Arial" w:cs="Arial"/>
          <w:b/>
        </w:rPr>
      </w:pPr>
    </w:p>
    <w:p w14:paraId="6F70E302" w14:textId="63978029" w:rsidR="00F3707A" w:rsidRDefault="00F3707A" w:rsidP="001E7B0D">
      <w:pPr>
        <w:widowControl/>
        <w:wordWrap/>
        <w:autoSpaceDE/>
        <w:autoSpaceDN/>
        <w:rPr>
          <w:rFonts w:ascii="Arial" w:hAnsi="Arial" w:cs="Arial"/>
          <w:b/>
        </w:rPr>
      </w:pPr>
    </w:p>
    <w:p w14:paraId="58C1B28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sectPr w:rsidR="00F3707A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13738" w14:textId="77777777" w:rsidR="00952158" w:rsidRDefault="00952158" w:rsidP="00F74BC2">
      <w:pPr>
        <w:spacing w:after="0" w:line="240" w:lineRule="auto"/>
      </w:pPr>
      <w:r>
        <w:separator/>
      </w:r>
    </w:p>
  </w:endnote>
  <w:endnote w:type="continuationSeparator" w:id="0">
    <w:p w14:paraId="58C15082" w14:textId="77777777" w:rsidR="00952158" w:rsidRDefault="00952158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591AD" w14:textId="77777777" w:rsidR="00952158" w:rsidRDefault="00952158" w:rsidP="00F74BC2">
      <w:pPr>
        <w:spacing w:after="0" w:line="240" w:lineRule="auto"/>
      </w:pPr>
      <w:r>
        <w:separator/>
      </w:r>
    </w:p>
  </w:footnote>
  <w:footnote w:type="continuationSeparator" w:id="0">
    <w:p w14:paraId="2D9D4DE2" w14:textId="77777777" w:rsidR="00952158" w:rsidRDefault="00952158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2F83"/>
    <w:rsid w:val="00005D1E"/>
    <w:rsid w:val="00014BA5"/>
    <w:rsid w:val="000153A3"/>
    <w:rsid w:val="000177CC"/>
    <w:rsid w:val="00017D1C"/>
    <w:rsid w:val="00017FAF"/>
    <w:rsid w:val="00017FBE"/>
    <w:rsid w:val="000223F2"/>
    <w:rsid w:val="00022801"/>
    <w:rsid w:val="00025607"/>
    <w:rsid w:val="000267EE"/>
    <w:rsid w:val="00030E9E"/>
    <w:rsid w:val="000332E4"/>
    <w:rsid w:val="000333B6"/>
    <w:rsid w:val="00033C20"/>
    <w:rsid w:val="00033D81"/>
    <w:rsid w:val="00036A10"/>
    <w:rsid w:val="00037473"/>
    <w:rsid w:val="0004211D"/>
    <w:rsid w:val="00044CDC"/>
    <w:rsid w:val="000466B8"/>
    <w:rsid w:val="00047AB8"/>
    <w:rsid w:val="00052E40"/>
    <w:rsid w:val="00052FE4"/>
    <w:rsid w:val="00055225"/>
    <w:rsid w:val="00056711"/>
    <w:rsid w:val="00056F13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2AB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658A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E6EF2"/>
    <w:rsid w:val="000F1A9C"/>
    <w:rsid w:val="000F205A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16F3D"/>
    <w:rsid w:val="00120F85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5B8A"/>
    <w:rsid w:val="00157B36"/>
    <w:rsid w:val="00157BCE"/>
    <w:rsid w:val="00157E9A"/>
    <w:rsid w:val="00160F18"/>
    <w:rsid w:val="001641DD"/>
    <w:rsid w:val="00165730"/>
    <w:rsid w:val="00165EC7"/>
    <w:rsid w:val="001660D0"/>
    <w:rsid w:val="0016621D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49D8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9AA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0E8F"/>
    <w:rsid w:val="001D1031"/>
    <w:rsid w:val="001D161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0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066B3"/>
    <w:rsid w:val="002106EF"/>
    <w:rsid w:val="0021156E"/>
    <w:rsid w:val="00213FF9"/>
    <w:rsid w:val="00215726"/>
    <w:rsid w:val="0021721D"/>
    <w:rsid w:val="00217EBA"/>
    <w:rsid w:val="00223659"/>
    <w:rsid w:val="00223826"/>
    <w:rsid w:val="00225320"/>
    <w:rsid w:val="00225A09"/>
    <w:rsid w:val="00226BA5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4DCD"/>
    <w:rsid w:val="0024547D"/>
    <w:rsid w:val="0024797E"/>
    <w:rsid w:val="0025045C"/>
    <w:rsid w:val="00250C4C"/>
    <w:rsid w:val="00250F7B"/>
    <w:rsid w:val="0025320E"/>
    <w:rsid w:val="00253831"/>
    <w:rsid w:val="00254B7B"/>
    <w:rsid w:val="00254C17"/>
    <w:rsid w:val="00254CCE"/>
    <w:rsid w:val="002555D1"/>
    <w:rsid w:val="0026065D"/>
    <w:rsid w:val="002607EB"/>
    <w:rsid w:val="0026109D"/>
    <w:rsid w:val="00261235"/>
    <w:rsid w:val="002614DD"/>
    <w:rsid w:val="00261503"/>
    <w:rsid w:val="0026277E"/>
    <w:rsid w:val="00262E87"/>
    <w:rsid w:val="00265E54"/>
    <w:rsid w:val="0026665D"/>
    <w:rsid w:val="002676E0"/>
    <w:rsid w:val="00270184"/>
    <w:rsid w:val="00270FD1"/>
    <w:rsid w:val="0027310D"/>
    <w:rsid w:val="00273E35"/>
    <w:rsid w:val="002745DC"/>
    <w:rsid w:val="00274695"/>
    <w:rsid w:val="0027511A"/>
    <w:rsid w:val="002758D3"/>
    <w:rsid w:val="00276649"/>
    <w:rsid w:val="0027697F"/>
    <w:rsid w:val="00277904"/>
    <w:rsid w:val="0028042E"/>
    <w:rsid w:val="00280734"/>
    <w:rsid w:val="00280D94"/>
    <w:rsid w:val="00281B5D"/>
    <w:rsid w:val="00285091"/>
    <w:rsid w:val="00286690"/>
    <w:rsid w:val="002904C6"/>
    <w:rsid w:val="00290554"/>
    <w:rsid w:val="002918E0"/>
    <w:rsid w:val="002963C2"/>
    <w:rsid w:val="00296E39"/>
    <w:rsid w:val="0029755B"/>
    <w:rsid w:val="00297674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749"/>
    <w:rsid w:val="002A7965"/>
    <w:rsid w:val="002B1254"/>
    <w:rsid w:val="002B1F98"/>
    <w:rsid w:val="002B2265"/>
    <w:rsid w:val="002B27F2"/>
    <w:rsid w:val="002B2A5C"/>
    <w:rsid w:val="002B4FCC"/>
    <w:rsid w:val="002B561A"/>
    <w:rsid w:val="002B7187"/>
    <w:rsid w:val="002C09FF"/>
    <w:rsid w:val="002C2787"/>
    <w:rsid w:val="002C4A4C"/>
    <w:rsid w:val="002D0BEC"/>
    <w:rsid w:val="002D264F"/>
    <w:rsid w:val="002D2A09"/>
    <w:rsid w:val="002D4E78"/>
    <w:rsid w:val="002D7254"/>
    <w:rsid w:val="002D76A5"/>
    <w:rsid w:val="002D7CA1"/>
    <w:rsid w:val="002E11BB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054D"/>
    <w:rsid w:val="003014CA"/>
    <w:rsid w:val="0030242F"/>
    <w:rsid w:val="00304ADA"/>
    <w:rsid w:val="003057DF"/>
    <w:rsid w:val="00307D82"/>
    <w:rsid w:val="00311FC5"/>
    <w:rsid w:val="003135A8"/>
    <w:rsid w:val="00315700"/>
    <w:rsid w:val="00315FCD"/>
    <w:rsid w:val="0031688B"/>
    <w:rsid w:val="00317705"/>
    <w:rsid w:val="00323577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4C2A"/>
    <w:rsid w:val="003655CB"/>
    <w:rsid w:val="003657D7"/>
    <w:rsid w:val="00365F7C"/>
    <w:rsid w:val="00370383"/>
    <w:rsid w:val="00373100"/>
    <w:rsid w:val="0037635C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1E3D"/>
    <w:rsid w:val="003A2363"/>
    <w:rsid w:val="003A291C"/>
    <w:rsid w:val="003A4553"/>
    <w:rsid w:val="003A7BE4"/>
    <w:rsid w:val="003B26B4"/>
    <w:rsid w:val="003B4E50"/>
    <w:rsid w:val="003B556C"/>
    <w:rsid w:val="003B5F5F"/>
    <w:rsid w:val="003B7A60"/>
    <w:rsid w:val="003C0AD9"/>
    <w:rsid w:val="003C4040"/>
    <w:rsid w:val="003C4113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4107"/>
    <w:rsid w:val="003D5FEF"/>
    <w:rsid w:val="003E0694"/>
    <w:rsid w:val="003E42BA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0636B"/>
    <w:rsid w:val="004102F1"/>
    <w:rsid w:val="0041094E"/>
    <w:rsid w:val="00410AB9"/>
    <w:rsid w:val="004134D8"/>
    <w:rsid w:val="004145DF"/>
    <w:rsid w:val="004206D5"/>
    <w:rsid w:val="00420780"/>
    <w:rsid w:val="004230E5"/>
    <w:rsid w:val="004252F0"/>
    <w:rsid w:val="004269B6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08A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1B69"/>
    <w:rsid w:val="004D1F86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AF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163C4"/>
    <w:rsid w:val="005208B8"/>
    <w:rsid w:val="00521C5E"/>
    <w:rsid w:val="005231E9"/>
    <w:rsid w:val="0052338D"/>
    <w:rsid w:val="00524890"/>
    <w:rsid w:val="00527697"/>
    <w:rsid w:val="00527F3B"/>
    <w:rsid w:val="00530FE9"/>
    <w:rsid w:val="005313D8"/>
    <w:rsid w:val="00532525"/>
    <w:rsid w:val="005329B8"/>
    <w:rsid w:val="00536624"/>
    <w:rsid w:val="00547308"/>
    <w:rsid w:val="00550076"/>
    <w:rsid w:val="00551002"/>
    <w:rsid w:val="00551B1C"/>
    <w:rsid w:val="00551EE5"/>
    <w:rsid w:val="0055287F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1819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14C9"/>
    <w:rsid w:val="005F4B92"/>
    <w:rsid w:val="005F5D0D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19FD"/>
    <w:rsid w:val="00612458"/>
    <w:rsid w:val="00612531"/>
    <w:rsid w:val="006148FF"/>
    <w:rsid w:val="006156EF"/>
    <w:rsid w:val="00615B32"/>
    <w:rsid w:val="00616A86"/>
    <w:rsid w:val="00616F6F"/>
    <w:rsid w:val="00621370"/>
    <w:rsid w:val="00621F3C"/>
    <w:rsid w:val="00622709"/>
    <w:rsid w:val="006228B1"/>
    <w:rsid w:val="00624407"/>
    <w:rsid w:val="00626AF6"/>
    <w:rsid w:val="00630382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06A0"/>
    <w:rsid w:val="0064100A"/>
    <w:rsid w:val="00641C65"/>
    <w:rsid w:val="0064331C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706F1"/>
    <w:rsid w:val="00670EA2"/>
    <w:rsid w:val="00671796"/>
    <w:rsid w:val="0067300C"/>
    <w:rsid w:val="006758EB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A39F6"/>
    <w:rsid w:val="006B0228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0DC4"/>
    <w:rsid w:val="006F1503"/>
    <w:rsid w:val="006F56D7"/>
    <w:rsid w:val="006F5FF9"/>
    <w:rsid w:val="006F6457"/>
    <w:rsid w:val="006F6BA2"/>
    <w:rsid w:val="006F78BA"/>
    <w:rsid w:val="00701C13"/>
    <w:rsid w:val="007034EE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274D"/>
    <w:rsid w:val="00723FF6"/>
    <w:rsid w:val="00724340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A28"/>
    <w:rsid w:val="00771B43"/>
    <w:rsid w:val="007728BD"/>
    <w:rsid w:val="00774758"/>
    <w:rsid w:val="007762E5"/>
    <w:rsid w:val="00777AA0"/>
    <w:rsid w:val="00780975"/>
    <w:rsid w:val="00781824"/>
    <w:rsid w:val="0078204F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6B0"/>
    <w:rsid w:val="007A2815"/>
    <w:rsid w:val="007A5ABD"/>
    <w:rsid w:val="007A712C"/>
    <w:rsid w:val="007A7602"/>
    <w:rsid w:val="007B020F"/>
    <w:rsid w:val="007B3076"/>
    <w:rsid w:val="007B6026"/>
    <w:rsid w:val="007C079E"/>
    <w:rsid w:val="007C105E"/>
    <w:rsid w:val="007C21B1"/>
    <w:rsid w:val="007C3C0E"/>
    <w:rsid w:val="007C4B97"/>
    <w:rsid w:val="007C6168"/>
    <w:rsid w:val="007C6B5B"/>
    <w:rsid w:val="007D164C"/>
    <w:rsid w:val="007D37CE"/>
    <w:rsid w:val="007D3DCC"/>
    <w:rsid w:val="007D430B"/>
    <w:rsid w:val="007D5721"/>
    <w:rsid w:val="007D74BC"/>
    <w:rsid w:val="007E04E8"/>
    <w:rsid w:val="007E10A1"/>
    <w:rsid w:val="007E39BD"/>
    <w:rsid w:val="007E4443"/>
    <w:rsid w:val="007E621D"/>
    <w:rsid w:val="007E648E"/>
    <w:rsid w:val="007E704D"/>
    <w:rsid w:val="007E767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3"/>
    <w:rsid w:val="00821787"/>
    <w:rsid w:val="008233A7"/>
    <w:rsid w:val="00823FF2"/>
    <w:rsid w:val="00824B79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584F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007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A52"/>
    <w:rsid w:val="008D6DC6"/>
    <w:rsid w:val="008D78CA"/>
    <w:rsid w:val="008F3F1D"/>
    <w:rsid w:val="008F3FEC"/>
    <w:rsid w:val="008F53B2"/>
    <w:rsid w:val="008F5401"/>
    <w:rsid w:val="008F6AA3"/>
    <w:rsid w:val="008F6F83"/>
    <w:rsid w:val="008F7B70"/>
    <w:rsid w:val="008F7C25"/>
    <w:rsid w:val="00900062"/>
    <w:rsid w:val="0090127E"/>
    <w:rsid w:val="009020E0"/>
    <w:rsid w:val="00902A96"/>
    <w:rsid w:val="00902D0C"/>
    <w:rsid w:val="00903243"/>
    <w:rsid w:val="00903F3C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3FAD"/>
    <w:rsid w:val="00914002"/>
    <w:rsid w:val="009164CF"/>
    <w:rsid w:val="00917847"/>
    <w:rsid w:val="00923F13"/>
    <w:rsid w:val="00925741"/>
    <w:rsid w:val="009260BB"/>
    <w:rsid w:val="009265D5"/>
    <w:rsid w:val="00926EB2"/>
    <w:rsid w:val="0092786D"/>
    <w:rsid w:val="009306E0"/>
    <w:rsid w:val="009314F2"/>
    <w:rsid w:val="00933153"/>
    <w:rsid w:val="0093417C"/>
    <w:rsid w:val="009345BE"/>
    <w:rsid w:val="009346CD"/>
    <w:rsid w:val="00934C3D"/>
    <w:rsid w:val="00935F92"/>
    <w:rsid w:val="0093635C"/>
    <w:rsid w:val="009406C0"/>
    <w:rsid w:val="00940CEA"/>
    <w:rsid w:val="0094180E"/>
    <w:rsid w:val="009518BF"/>
    <w:rsid w:val="00952158"/>
    <w:rsid w:val="009530C9"/>
    <w:rsid w:val="009535FD"/>
    <w:rsid w:val="009538D9"/>
    <w:rsid w:val="00955878"/>
    <w:rsid w:val="00960CB0"/>
    <w:rsid w:val="009611F9"/>
    <w:rsid w:val="00962F76"/>
    <w:rsid w:val="00965F10"/>
    <w:rsid w:val="00966CD0"/>
    <w:rsid w:val="009706A0"/>
    <w:rsid w:val="0097257F"/>
    <w:rsid w:val="009726C8"/>
    <w:rsid w:val="0097371B"/>
    <w:rsid w:val="009745E1"/>
    <w:rsid w:val="0097482E"/>
    <w:rsid w:val="00974C29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6D8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5A28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066F"/>
    <w:rsid w:val="009E2F1E"/>
    <w:rsid w:val="009E5A34"/>
    <w:rsid w:val="009E6FAC"/>
    <w:rsid w:val="009F0352"/>
    <w:rsid w:val="009F0BE7"/>
    <w:rsid w:val="009F28BB"/>
    <w:rsid w:val="009F31B2"/>
    <w:rsid w:val="009F4865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269B7"/>
    <w:rsid w:val="00A30DF5"/>
    <w:rsid w:val="00A31DE3"/>
    <w:rsid w:val="00A33465"/>
    <w:rsid w:val="00A3582C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499A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1B7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6F6"/>
    <w:rsid w:val="00A978CF"/>
    <w:rsid w:val="00AA0850"/>
    <w:rsid w:val="00AA0B15"/>
    <w:rsid w:val="00AA3648"/>
    <w:rsid w:val="00AA7921"/>
    <w:rsid w:val="00AA7930"/>
    <w:rsid w:val="00AB2101"/>
    <w:rsid w:val="00AB4F61"/>
    <w:rsid w:val="00AB7C99"/>
    <w:rsid w:val="00AB7E6A"/>
    <w:rsid w:val="00AC1321"/>
    <w:rsid w:val="00AC4FAD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05A"/>
    <w:rsid w:val="00B1213E"/>
    <w:rsid w:val="00B13133"/>
    <w:rsid w:val="00B13D9B"/>
    <w:rsid w:val="00B161EF"/>
    <w:rsid w:val="00B226A7"/>
    <w:rsid w:val="00B2433F"/>
    <w:rsid w:val="00B26E85"/>
    <w:rsid w:val="00B322B2"/>
    <w:rsid w:val="00B3243A"/>
    <w:rsid w:val="00B33946"/>
    <w:rsid w:val="00B339EA"/>
    <w:rsid w:val="00B350F2"/>
    <w:rsid w:val="00B35922"/>
    <w:rsid w:val="00B36E13"/>
    <w:rsid w:val="00B37A11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39ED"/>
    <w:rsid w:val="00B54EB1"/>
    <w:rsid w:val="00B56721"/>
    <w:rsid w:val="00B569B4"/>
    <w:rsid w:val="00B5739B"/>
    <w:rsid w:val="00B57ABC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5B87"/>
    <w:rsid w:val="00B76F4E"/>
    <w:rsid w:val="00B77C42"/>
    <w:rsid w:val="00B8142E"/>
    <w:rsid w:val="00B82958"/>
    <w:rsid w:val="00B82CE3"/>
    <w:rsid w:val="00B837D4"/>
    <w:rsid w:val="00B849FB"/>
    <w:rsid w:val="00B8531D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377F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4F2A"/>
    <w:rsid w:val="00BD520B"/>
    <w:rsid w:val="00BD5A5D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467C"/>
    <w:rsid w:val="00BF5200"/>
    <w:rsid w:val="00BF5459"/>
    <w:rsid w:val="00BF59EC"/>
    <w:rsid w:val="00BF5EFE"/>
    <w:rsid w:val="00BF7B78"/>
    <w:rsid w:val="00C0537D"/>
    <w:rsid w:val="00C06083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2651"/>
    <w:rsid w:val="00C53A21"/>
    <w:rsid w:val="00C5557C"/>
    <w:rsid w:val="00C559C7"/>
    <w:rsid w:val="00C565B6"/>
    <w:rsid w:val="00C5660A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5517"/>
    <w:rsid w:val="00C87F4C"/>
    <w:rsid w:val="00C910A4"/>
    <w:rsid w:val="00C92BB3"/>
    <w:rsid w:val="00C93E8A"/>
    <w:rsid w:val="00C93EB0"/>
    <w:rsid w:val="00C94151"/>
    <w:rsid w:val="00C95331"/>
    <w:rsid w:val="00C96AED"/>
    <w:rsid w:val="00CA2D7D"/>
    <w:rsid w:val="00CA3F48"/>
    <w:rsid w:val="00CA4966"/>
    <w:rsid w:val="00CB07B6"/>
    <w:rsid w:val="00CB1F3A"/>
    <w:rsid w:val="00CB2785"/>
    <w:rsid w:val="00CB29E1"/>
    <w:rsid w:val="00CB2D9C"/>
    <w:rsid w:val="00CB396B"/>
    <w:rsid w:val="00CB58E6"/>
    <w:rsid w:val="00CB76B8"/>
    <w:rsid w:val="00CC0A19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D52A3"/>
    <w:rsid w:val="00CD6E9A"/>
    <w:rsid w:val="00CE1B17"/>
    <w:rsid w:val="00CE39CA"/>
    <w:rsid w:val="00CE3BA4"/>
    <w:rsid w:val="00CE51CE"/>
    <w:rsid w:val="00CE5564"/>
    <w:rsid w:val="00CE7F43"/>
    <w:rsid w:val="00CF0EE8"/>
    <w:rsid w:val="00CF10C3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499"/>
    <w:rsid w:val="00D02FFE"/>
    <w:rsid w:val="00D05EBF"/>
    <w:rsid w:val="00D0684E"/>
    <w:rsid w:val="00D07BFD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5FBE"/>
    <w:rsid w:val="00D27593"/>
    <w:rsid w:val="00D27D7F"/>
    <w:rsid w:val="00D34038"/>
    <w:rsid w:val="00D34A2A"/>
    <w:rsid w:val="00D3584C"/>
    <w:rsid w:val="00D35E22"/>
    <w:rsid w:val="00D35F8B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53A86"/>
    <w:rsid w:val="00D57AC3"/>
    <w:rsid w:val="00D60367"/>
    <w:rsid w:val="00D6198A"/>
    <w:rsid w:val="00D6250B"/>
    <w:rsid w:val="00D63D80"/>
    <w:rsid w:val="00D64F0B"/>
    <w:rsid w:val="00D67874"/>
    <w:rsid w:val="00D73AF0"/>
    <w:rsid w:val="00D74BB7"/>
    <w:rsid w:val="00D767A6"/>
    <w:rsid w:val="00D779CB"/>
    <w:rsid w:val="00D82B90"/>
    <w:rsid w:val="00D836EE"/>
    <w:rsid w:val="00D83FC1"/>
    <w:rsid w:val="00D84B56"/>
    <w:rsid w:val="00D859C8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5EFC"/>
    <w:rsid w:val="00DB69B5"/>
    <w:rsid w:val="00DB6D8C"/>
    <w:rsid w:val="00DB6FC9"/>
    <w:rsid w:val="00DB7043"/>
    <w:rsid w:val="00DC1165"/>
    <w:rsid w:val="00DC3554"/>
    <w:rsid w:val="00DC377C"/>
    <w:rsid w:val="00DC509E"/>
    <w:rsid w:val="00DD0733"/>
    <w:rsid w:val="00DD0AA1"/>
    <w:rsid w:val="00DD145E"/>
    <w:rsid w:val="00DD2A0F"/>
    <w:rsid w:val="00DD2C2F"/>
    <w:rsid w:val="00DD595A"/>
    <w:rsid w:val="00DD74C8"/>
    <w:rsid w:val="00DE0D78"/>
    <w:rsid w:val="00DE32F2"/>
    <w:rsid w:val="00DE3790"/>
    <w:rsid w:val="00DE3BC4"/>
    <w:rsid w:val="00DE3DA9"/>
    <w:rsid w:val="00DE559A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389"/>
    <w:rsid w:val="00E11C8C"/>
    <w:rsid w:val="00E1351C"/>
    <w:rsid w:val="00E13949"/>
    <w:rsid w:val="00E13A1F"/>
    <w:rsid w:val="00E15898"/>
    <w:rsid w:val="00E20607"/>
    <w:rsid w:val="00E21AFA"/>
    <w:rsid w:val="00E230B2"/>
    <w:rsid w:val="00E23121"/>
    <w:rsid w:val="00E30097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75D69"/>
    <w:rsid w:val="00E769BD"/>
    <w:rsid w:val="00E83718"/>
    <w:rsid w:val="00E83A48"/>
    <w:rsid w:val="00E841F3"/>
    <w:rsid w:val="00E848AA"/>
    <w:rsid w:val="00E85961"/>
    <w:rsid w:val="00E873BF"/>
    <w:rsid w:val="00E945BD"/>
    <w:rsid w:val="00E95374"/>
    <w:rsid w:val="00E967D2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C066A"/>
    <w:rsid w:val="00EC41BC"/>
    <w:rsid w:val="00EC4C4E"/>
    <w:rsid w:val="00EC4CC9"/>
    <w:rsid w:val="00EC4DE4"/>
    <w:rsid w:val="00EC5A8E"/>
    <w:rsid w:val="00EC6511"/>
    <w:rsid w:val="00ED0556"/>
    <w:rsid w:val="00ED19A4"/>
    <w:rsid w:val="00ED321E"/>
    <w:rsid w:val="00ED3915"/>
    <w:rsid w:val="00ED3A06"/>
    <w:rsid w:val="00ED712D"/>
    <w:rsid w:val="00EE0324"/>
    <w:rsid w:val="00EE2E61"/>
    <w:rsid w:val="00EE4C9E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01C3"/>
    <w:rsid w:val="00F02C22"/>
    <w:rsid w:val="00F0317E"/>
    <w:rsid w:val="00F03943"/>
    <w:rsid w:val="00F046CD"/>
    <w:rsid w:val="00F056A1"/>
    <w:rsid w:val="00F0670C"/>
    <w:rsid w:val="00F06E3A"/>
    <w:rsid w:val="00F06FCE"/>
    <w:rsid w:val="00F11BBF"/>
    <w:rsid w:val="00F11FC0"/>
    <w:rsid w:val="00F1254D"/>
    <w:rsid w:val="00F13070"/>
    <w:rsid w:val="00F15775"/>
    <w:rsid w:val="00F15FC6"/>
    <w:rsid w:val="00F1617F"/>
    <w:rsid w:val="00F16D32"/>
    <w:rsid w:val="00F17272"/>
    <w:rsid w:val="00F21A0F"/>
    <w:rsid w:val="00F23A65"/>
    <w:rsid w:val="00F244C1"/>
    <w:rsid w:val="00F25CA5"/>
    <w:rsid w:val="00F25F4A"/>
    <w:rsid w:val="00F2612F"/>
    <w:rsid w:val="00F262EB"/>
    <w:rsid w:val="00F314D9"/>
    <w:rsid w:val="00F31BDC"/>
    <w:rsid w:val="00F329E1"/>
    <w:rsid w:val="00F331B8"/>
    <w:rsid w:val="00F34D32"/>
    <w:rsid w:val="00F35296"/>
    <w:rsid w:val="00F3707A"/>
    <w:rsid w:val="00F372D4"/>
    <w:rsid w:val="00F37D30"/>
    <w:rsid w:val="00F44E17"/>
    <w:rsid w:val="00F5000B"/>
    <w:rsid w:val="00F50C52"/>
    <w:rsid w:val="00F51523"/>
    <w:rsid w:val="00F51C6F"/>
    <w:rsid w:val="00F51CC3"/>
    <w:rsid w:val="00F52866"/>
    <w:rsid w:val="00F5309B"/>
    <w:rsid w:val="00F5366D"/>
    <w:rsid w:val="00F54919"/>
    <w:rsid w:val="00F5606F"/>
    <w:rsid w:val="00F5728B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94E85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D0273"/>
    <w:rsid w:val="00FE0697"/>
    <w:rsid w:val="00FE3A1C"/>
    <w:rsid w:val="00FE3CDC"/>
    <w:rsid w:val="00FE5487"/>
    <w:rsid w:val="00FE665D"/>
    <w:rsid w:val="00FF0CBE"/>
    <w:rsid w:val="00FF2B81"/>
    <w:rsid w:val="00FF2F0A"/>
    <w:rsid w:val="00FF44CB"/>
    <w:rsid w:val="00FF6156"/>
    <w:rsid w:val="00FF7917"/>
    <w:rsid w:val="00FF7CC6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617F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99713-FFDD-44C8-AF1A-A43A6F7E2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1026</TotalTime>
  <Pages>3</Pages>
  <Words>274</Words>
  <Characters>1567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Huawei</cp:lastModifiedBy>
  <cp:revision>20</cp:revision>
  <cp:lastPrinted>2024-05-17T01:27:00Z</cp:lastPrinted>
  <dcterms:created xsi:type="dcterms:W3CDTF">2025-08-27T13:15:00Z</dcterms:created>
  <dcterms:modified xsi:type="dcterms:W3CDTF">2025-10-12T18:57:00Z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1760204600</vt:lpwstr>
  </property>
</Properties>
</file>